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R1-210</w:t>
      </w:r>
      <w:r>
        <w:rPr>
          <w:b/>
          <w:i/>
          <w:sz w:val="28"/>
        </w:rPr>
        <w:fldChar w:fldCharType="end"/>
      </w:r>
      <w:r>
        <w:rPr>
          <w:b/>
          <w:i/>
          <w:sz w:val="28"/>
        </w:rPr>
        <w:t>0090</w:t>
      </w:r>
    </w:p>
    <w:p>
      <w:pPr>
        <w:pStyle w:val="117"/>
        <w:outlineLvl w:val="0"/>
        <w:rPr>
          <w:b/>
          <w:sz w:val="24"/>
        </w:rPr>
      </w:pPr>
      <w:r>
        <w:rPr>
          <w:b/>
          <w:sz w:val="24"/>
        </w:rPr>
        <w:t>e-Meeting, January 25</w:t>
      </w:r>
      <w:r>
        <w:rPr>
          <w:b/>
          <w:sz w:val="24"/>
          <w:vertAlign w:val="superscript"/>
        </w:rPr>
        <w:t>th</w:t>
      </w:r>
      <w:r>
        <w:rPr>
          <w:b/>
          <w:sz w:val="24"/>
        </w:rPr>
        <w:t xml:space="preserve"> – February 5</w:t>
      </w:r>
      <w:r>
        <w:rPr>
          <w:b/>
          <w:sz w:val="24"/>
          <w:vertAlign w:val="superscript"/>
        </w:rPr>
        <w:t>th</w:t>
      </w:r>
      <w:r>
        <w:rPr>
          <w:b/>
          <w:sz w:val="24"/>
        </w:rPr>
        <w:t>, 2021</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rPr>
              <w:t>4</w:t>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6</w:t>
            </w:r>
            <w:r>
              <w:rPr>
                <w:b/>
                <w:sz w:val="28"/>
              </w:rPr>
              <w:t>.</w:t>
            </w:r>
            <w:r>
              <w:rPr>
                <w:b/>
                <w:sz w:val="28"/>
                <w:lang w:val="en-US" w:eastAsia="zh-CN"/>
              </w:rPr>
              <w:t>4</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lang w:val="en-US" w:eastAsia="zh-CN"/>
              </w:rPr>
              <w:t xml:space="preserve">Draft CR on </w:t>
            </w:r>
            <w:r>
              <w:rPr>
                <w:color w:val="000000"/>
              </w:rPr>
              <w:t>resource allocation for uplink transmission with configured grant</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rPr>
                <w:rFonts w:hint="eastAsia"/>
              </w:rPr>
              <w:t>NR_newRAT-Core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2021-</w:t>
            </w:r>
            <w:r>
              <w:rPr>
                <w:rFonts w:hint="eastAsia"/>
                <w:lang w:val="en-US" w:eastAsia="zh-CN"/>
              </w:rPr>
              <w:t>1</w:t>
            </w:r>
            <w:r>
              <w:t>-</w:t>
            </w:r>
            <w:r>
              <w:fldChar w:fldCharType="end"/>
            </w:r>
            <w:r>
              <w:t>25</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fldChar w:fldCharType="end"/>
            </w:r>
            <w:r>
              <w:rPr>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3"/>
              <w:ind w:left="0" w:leftChars="0" w:firstLine="0" w:firstLineChars="0"/>
              <w:rPr>
                <w:rFonts w:hint="default" w:ascii="Arial" w:hAnsi="Arial" w:cs="Arial"/>
                <w:i w:val="0"/>
                <w:iCs w:val="0"/>
                <w:lang w:val="en-US" w:eastAsia="zh-CN"/>
              </w:rPr>
            </w:pPr>
            <w:r>
              <w:rPr>
                <w:rFonts w:hint="default" w:ascii="Arial" w:hAnsi="Arial" w:cs="Arial"/>
                <w:i w:val="0"/>
                <w:iCs w:val="0"/>
                <w:lang w:val="en-US" w:eastAsia="zh-CN"/>
              </w:rPr>
              <w:t xml:space="preserve">If PUSCH repetition type B is configured, the TDRA table for </w:t>
            </w:r>
            <w:r>
              <w:rPr>
                <w:rFonts w:hint="default" w:ascii="Arial" w:hAnsi="Arial" w:cs="Arial"/>
                <w:i w:val="0"/>
                <w:iCs w:val="0"/>
              </w:rPr>
              <w:t xml:space="preserve">Type 1 </w:t>
            </w:r>
            <w:r>
              <w:rPr>
                <w:rFonts w:hint="default" w:ascii="Arial" w:hAnsi="Arial" w:cs="Arial"/>
                <w:i w:val="0"/>
                <w:iCs w:val="0"/>
                <w:lang w:val="en-US" w:eastAsia="zh-CN"/>
              </w:rPr>
              <w:t xml:space="preserve">CG </w:t>
            </w:r>
            <w:r>
              <w:rPr>
                <w:rFonts w:hint="default" w:ascii="Arial" w:hAnsi="Arial" w:cs="Arial"/>
                <w:i w:val="0"/>
                <w:iCs w:val="0"/>
              </w:rPr>
              <w:t xml:space="preserve">PUSCH transmissions </w:t>
            </w:r>
            <w:r>
              <w:rPr>
                <w:rFonts w:hint="default" w:ascii="Arial" w:hAnsi="Arial" w:cs="Arial"/>
                <w:i w:val="0"/>
                <w:iCs w:val="0"/>
                <w:lang w:val="en-US" w:eastAsia="zh-CN"/>
              </w:rPr>
              <w:t xml:space="preserve">uses the TDRA table configured for DCI format 0_1 or DCI format 0_2, i.e., </w:t>
            </w:r>
            <w:r>
              <w:rPr>
                <w:rFonts w:hint="default" w:ascii="Arial" w:hAnsi="Arial" w:cs="Arial"/>
                <w:i/>
                <w:iCs/>
              </w:rPr>
              <w:t>TimeDomainResourceAllocationListDCI</w:t>
            </w:r>
            <w:r>
              <w:rPr>
                <w:rFonts w:hint="default" w:ascii="Arial" w:hAnsi="Arial" w:cs="Arial"/>
                <w:i/>
                <w:iCs/>
                <w:lang w:val="en-GB"/>
              </w:rPr>
              <w:t>-</w:t>
            </w:r>
            <w:r>
              <w:rPr>
                <w:rFonts w:hint="default" w:ascii="Arial" w:hAnsi="Arial" w:cs="Arial"/>
                <w:i/>
                <w:iCs/>
              </w:rPr>
              <w:t>0</w:t>
            </w:r>
            <w:r>
              <w:rPr>
                <w:rFonts w:hint="default" w:ascii="Arial" w:hAnsi="Arial" w:cs="Arial"/>
                <w:i/>
                <w:iCs/>
                <w:lang w:val="en-GB"/>
              </w:rPr>
              <w:t>-</w:t>
            </w:r>
            <w:r>
              <w:rPr>
                <w:rFonts w:hint="default" w:ascii="Arial" w:hAnsi="Arial" w:cs="Arial"/>
                <w:i/>
                <w:iCs/>
              </w:rPr>
              <w:t>1</w:t>
            </w:r>
            <w:r>
              <w:rPr>
                <w:rFonts w:hint="default" w:ascii="Arial" w:hAnsi="Arial" w:cs="Arial"/>
                <w:i w:val="0"/>
                <w:iCs w:val="0"/>
              </w:rPr>
              <w:t xml:space="preserve"> </w:t>
            </w:r>
            <w:r>
              <w:rPr>
                <w:rFonts w:hint="default" w:ascii="Arial" w:hAnsi="Arial" w:cs="Arial"/>
                <w:i w:val="0"/>
                <w:iCs w:val="0"/>
                <w:lang w:val="en-US" w:eastAsia="zh-CN"/>
              </w:rPr>
              <w:t xml:space="preserve">or </w:t>
            </w:r>
            <w:r>
              <w:rPr>
                <w:rFonts w:hint="default" w:ascii="Arial" w:hAnsi="Arial" w:cs="Arial"/>
                <w:i/>
                <w:iCs/>
                <w:lang w:val="en-GB"/>
              </w:rPr>
              <w:t>pusch</w:t>
            </w:r>
            <w:r>
              <w:rPr>
                <w:rFonts w:hint="default" w:ascii="Arial" w:hAnsi="Arial" w:cs="Arial"/>
                <w:i/>
                <w:iCs/>
              </w:rPr>
              <w:t>-TimeDomainResourceAllocationListDCI</w:t>
            </w:r>
            <w:r>
              <w:rPr>
                <w:rFonts w:hint="default" w:ascii="Arial" w:hAnsi="Arial" w:cs="Arial"/>
                <w:i/>
                <w:iCs/>
                <w:lang w:val="en-GB"/>
              </w:rPr>
              <w:t>-</w:t>
            </w:r>
            <w:r>
              <w:rPr>
                <w:rFonts w:hint="default" w:ascii="Arial" w:hAnsi="Arial" w:cs="Arial"/>
                <w:i/>
                <w:iCs/>
              </w:rPr>
              <w:t>0</w:t>
            </w:r>
            <w:r>
              <w:rPr>
                <w:rFonts w:hint="default" w:ascii="Arial" w:hAnsi="Arial" w:cs="Arial"/>
                <w:i/>
                <w:iCs/>
                <w:lang w:val="en-GB"/>
              </w:rPr>
              <w:t>-</w:t>
            </w:r>
            <w:r>
              <w:rPr>
                <w:rFonts w:hint="default" w:ascii="Arial" w:hAnsi="Arial" w:cs="Arial"/>
                <w:i/>
                <w:iCs/>
              </w:rPr>
              <w:t>2</w:t>
            </w:r>
            <w:r>
              <w:rPr>
                <w:rFonts w:hint="default" w:ascii="Arial" w:hAnsi="Arial" w:cs="Arial"/>
                <w:i w:val="0"/>
                <w:iCs w:val="0"/>
                <w:lang w:val="en-US" w:eastAsia="zh-CN"/>
              </w:rPr>
              <w:t xml:space="preserve">, which has a maximum of 64 rows. However, the range of </w:t>
            </w:r>
            <w:r>
              <w:rPr>
                <w:rFonts w:hint="default" w:ascii="Arial" w:hAnsi="Arial" w:cs="Arial"/>
                <w:i/>
                <w:iCs/>
              </w:rPr>
              <w:t>timeDomainAllocation</w:t>
            </w:r>
            <w:r>
              <w:rPr>
                <w:rFonts w:hint="default" w:ascii="Arial" w:hAnsi="Arial" w:cs="Arial"/>
                <w:i/>
                <w:iCs/>
                <w:lang w:val="en-US" w:eastAsia="zh-CN"/>
              </w:rPr>
              <w:t xml:space="preserve"> </w:t>
            </w:r>
            <w:r>
              <w:rPr>
                <w:rFonts w:hint="default" w:ascii="Arial" w:hAnsi="Arial" w:cs="Arial"/>
                <w:i w:val="0"/>
                <w:iCs w:val="0"/>
                <w:lang w:val="en-US" w:eastAsia="zh-CN"/>
              </w:rPr>
              <w:t xml:space="preserve">for indication of one row from the TDRA table in Rel-15 is from 1 to 16. Thus, a new Rel-16 RRC parameter </w:t>
            </w:r>
            <w:r>
              <w:rPr>
                <w:rFonts w:hint="default" w:ascii="Arial" w:hAnsi="Arial" w:cs="Arial"/>
                <w:i/>
                <w:iCs/>
              </w:rPr>
              <w:t>timeDomainAllocation</w:t>
            </w:r>
            <w:r>
              <w:rPr>
                <w:rFonts w:hint="default" w:ascii="Arial" w:hAnsi="Arial" w:cs="Arial"/>
                <w:i/>
                <w:iCs/>
                <w:lang w:val="en-US" w:eastAsia="zh-CN"/>
              </w:rPr>
              <w:t>-r16</w:t>
            </w:r>
            <w:r>
              <w:rPr>
                <w:rFonts w:hint="default" w:ascii="Arial" w:hAnsi="Arial" w:cs="Arial"/>
                <w:i w:val="0"/>
                <w:iCs w:val="0"/>
                <w:lang w:val="en-US" w:eastAsia="zh-CN"/>
              </w:rPr>
              <w:t xml:space="preserve"> with expended range is needed. </w:t>
            </w:r>
          </w:p>
          <w:p>
            <w:pPr>
              <w:pStyle w:val="113"/>
              <w:ind w:left="0" w:leftChars="0" w:firstLine="0" w:firstLineChars="0"/>
              <w:rPr>
                <w:lang w:val="en-US" w:eastAsia="zh-CN"/>
              </w:rPr>
            </w:pPr>
            <w:r>
              <w:rPr>
                <w:rFonts w:hint="default" w:ascii="Arial" w:hAnsi="Arial" w:cs="Arial"/>
                <w:i w:val="0"/>
                <w:iCs w:val="0"/>
                <w:lang w:val="en-US" w:eastAsia="zh-CN"/>
              </w:rPr>
              <w:t xml:space="preserve">In addition, the number of repetition may exist in the TDRA table, and </w:t>
            </w:r>
            <w:r>
              <w:rPr>
                <w:rFonts w:hint="eastAsia" w:ascii="Arial" w:hAnsi="Arial" w:cs="Arial"/>
                <w:i w:val="0"/>
                <w:iCs w:val="0"/>
                <w:lang w:val="en-US" w:eastAsia="zh-CN"/>
              </w:rPr>
              <w:t>it should also be added,</w:t>
            </w:r>
            <w:r>
              <w:rPr>
                <w:rFonts w:hint="default" w:ascii="Arial" w:hAnsi="Arial" w:cs="Arial"/>
                <w:lang w:eastAsia="zh-CN"/>
              </w:rPr>
              <w:t xml:space="preserve"> if applicable, determine the </w:t>
            </w:r>
            <w:r>
              <w:rPr>
                <w:rFonts w:hint="default" w:ascii="Arial" w:hAnsi="Arial" w:cs="Arial"/>
                <w:color w:val="000000"/>
              </w:rPr>
              <w:t>resource allocation for uplink transmission with configured grant.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rPr>
                <w:lang w:val="en-US" w:eastAsia="zh-CN"/>
              </w:rPr>
            </w:pPr>
            <w:r>
              <w:rPr>
                <w:rFonts w:hint="default" w:ascii="Arial" w:hAnsi="Arial" w:cs="Arial"/>
                <w:i w:val="0"/>
                <w:iCs w:val="0"/>
                <w:lang w:eastAsia="zh-CN"/>
              </w:rPr>
              <w:t>Add</w:t>
            </w:r>
            <w:r>
              <w:rPr>
                <w:rFonts w:hint="default" w:ascii="Arial" w:hAnsi="Arial" w:cs="Arial"/>
                <w:i w:val="0"/>
                <w:iCs w:val="0"/>
                <w:lang w:val="en-US" w:eastAsia="zh-CN"/>
              </w:rPr>
              <w:t xml:space="preserve"> one new RRC parameter </w:t>
            </w:r>
            <w:r>
              <w:rPr>
                <w:rFonts w:hint="default" w:ascii="Arial" w:hAnsi="Arial" w:cs="Arial"/>
                <w:i/>
                <w:iCs/>
              </w:rPr>
              <w:t>timeDomainAllocation</w:t>
            </w:r>
            <w:r>
              <w:rPr>
                <w:rFonts w:hint="default" w:ascii="Arial" w:hAnsi="Arial" w:cs="Arial"/>
                <w:i/>
                <w:iCs/>
                <w:lang w:val="en-US" w:eastAsia="zh-CN"/>
              </w:rPr>
              <w:t>-r16</w:t>
            </w:r>
            <w:r>
              <w:rPr>
                <w:rFonts w:hint="default" w:ascii="Arial" w:hAnsi="Arial" w:cs="Arial"/>
                <w:i w:val="0"/>
                <w:iCs w:val="0"/>
                <w:lang w:val="en-US" w:eastAsia="zh-CN"/>
              </w:rPr>
              <w:t xml:space="preserve"> for PUSCH repetition type B for CG type 1 PUSCH transmission, and add the missing descriptions for </w:t>
            </w:r>
            <w:r>
              <w:rPr>
                <w:rFonts w:hint="default" w:ascii="Arial" w:hAnsi="Arial" w:cs="Arial"/>
                <w:i w:val="0"/>
                <w:iCs w:val="0"/>
                <w:lang w:eastAsia="zh-CN"/>
              </w:rPr>
              <w:t xml:space="preserve">the number of repetitions </w:t>
            </w:r>
            <w:r>
              <w:rPr>
                <w:rFonts w:hint="default" w:ascii="Arial" w:hAnsi="Arial" w:cs="Arial"/>
                <w:i w:val="0"/>
                <w:iCs w:val="0"/>
                <w:lang w:val="en-US" w:eastAsia="zh-CN"/>
              </w:rPr>
              <w:t>for determination of</w:t>
            </w:r>
            <w:r>
              <w:rPr>
                <w:rFonts w:hint="default" w:ascii="Arial" w:hAnsi="Arial" w:cs="Arial"/>
                <w:i w:val="0"/>
                <w:iCs w:val="0"/>
                <w:color w:val="000000"/>
              </w:rPr>
              <w:t xml:space="preserve"> resource allocation for </w:t>
            </w:r>
            <w:r>
              <w:rPr>
                <w:rFonts w:hint="default" w:ascii="Arial" w:hAnsi="Arial" w:cs="Arial"/>
                <w:i w:val="0"/>
                <w:iCs w:val="0"/>
                <w:color w:val="000000"/>
                <w:lang w:val="en-US" w:eastAsia="zh-CN"/>
              </w:rPr>
              <w:t>C</w:t>
            </w:r>
            <w:r>
              <w:rPr>
                <w:rFonts w:hint="default" w:ascii="Arial" w:hAnsi="Arial" w:cs="Arial"/>
                <w:i w:val="0"/>
                <w:iCs w:val="0"/>
                <w:lang w:val="en-US" w:eastAsia="zh-CN"/>
              </w:rPr>
              <w:t>G type 1 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lang w:val="en-US" w:eastAsia="zh-CN"/>
              </w:rPr>
            </w:pPr>
            <w:r>
              <w:rPr>
                <w:lang w:eastAsia="zh-CN"/>
              </w:rPr>
              <w:t xml:space="preserve">The determination of </w:t>
            </w:r>
            <w:r>
              <w:t xml:space="preserve">the </w:t>
            </w:r>
            <w:r>
              <w:rPr>
                <w:color w:val="000000"/>
              </w:rPr>
              <w:t>resource allocation for uplink transmission with configured grant</w:t>
            </w:r>
            <w:r>
              <w:t xml:space="preserve"> is </w:t>
            </w:r>
            <w:r>
              <w:rPr>
                <w:rFonts w:hint="eastAsia"/>
                <w:lang w:val="en-US" w:eastAsia="zh-CN"/>
              </w:rPr>
              <w:t>inc</w:t>
            </w:r>
            <w:r>
              <w:t>omplete</w:t>
            </w:r>
            <w:r>
              <w:rPr>
                <w:lang w:eastAsia="zh-CN"/>
              </w:rPr>
              <w:t>.</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6.</w:t>
            </w:r>
            <w:r>
              <w:rPr>
                <w:lang w:val="en-US" w:eastAsia="zh-CN"/>
              </w:rPr>
              <w:t>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rPr>
                <w:lang w:val="en-US" w:eastAsia="zh-CN"/>
              </w:rPr>
            </w:pPr>
            <w:r>
              <w:rPr>
                <w:rFonts w:hint="eastAsia"/>
                <w:lang w:val="en-US" w:eastAsia="zh-CN"/>
              </w:rPr>
              <w:t>T</w:t>
            </w:r>
            <w:r>
              <w:rPr>
                <w:lang w:val="en-US" w:eastAsia="zh-CN"/>
              </w:rPr>
              <w:t xml:space="preserve">his CR is aligned </w:t>
            </w:r>
            <w:r>
              <w:rPr>
                <w:rFonts w:hint="eastAsia"/>
                <w:lang w:val="en-US" w:eastAsia="zh-CN"/>
              </w:rPr>
              <w:t>the</w:t>
            </w:r>
            <w:r>
              <w:rPr>
                <w:lang w:val="en-US" w:eastAsia="zh-CN"/>
              </w:rPr>
              <w:t xml:space="preserve"> agreement of CG uplink transmission, which has no NBC impact on UE behavior.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
      <w:pPr>
        <w:pStyle w:val="5"/>
        <w:rPr>
          <w:color w:val="000000"/>
        </w:rPr>
      </w:pPr>
      <w:bookmarkStart w:id="10" w:name="_GoBack"/>
      <w:bookmarkEnd w:id="10"/>
      <w:bookmarkStart w:id="2" w:name="_Toc60777220"/>
      <w:bookmarkEnd w:id="2"/>
      <w:bookmarkStart w:id="3" w:name="_Toc29674365"/>
      <w:bookmarkEnd w:id="3"/>
      <w:bookmarkStart w:id="4" w:name="_Toc29673372"/>
      <w:bookmarkEnd w:id="4"/>
      <w:bookmarkStart w:id="5" w:name="_Toc45810644"/>
      <w:bookmarkEnd w:id="5"/>
      <w:bookmarkStart w:id="6" w:name="_Toc20318056"/>
      <w:bookmarkEnd w:id="6"/>
      <w:bookmarkStart w:id="7" w:name="_Toc11352166"/>
      <w:bookmarkEnd w:id="7"/>
      <w:bookmarkStart w:id="8" w:name="_Toc36645595"/>
      <w:bookmarkEnd w:id="8"/>
      <w:bookmarkStart w:id="9" w:name="_Toc27299954"/>
      <w:bookmarkEnd w:id="9"/>
      <w:r>
        <w:rPr>
          <w:color w:val="000000"/>
        </w:rPr>
        <w:t>6.1.2.3</w:t>
      </w:r>
      <w:r>
        <w:rPr>
          <w:color w:val="000000"/>
        </w:rPr>
        <w:tab/>
      </w:r>
      <w:r>
        <w:rPr>
          <w:color w:val="000000"/>
        </w:rPr>
        <w:t>Resource allocation for uplink transmission with configured grant</w:t>
      </w:r>
    </w:p>
    <w:p>
      <w:pPr>
        <w:rPr>
          <w:color w:val="000000"/>
        </w:rPr>
      </w:pPr>
      <w:r>
        <w:rPr>
          <w:color w:val="000000"/>
        </w:rPr>
        <w:t xml:space="preserve">When PUSCH resource allocation is semi-statically configured by higher layer parameter </w:t>
      </w:r>
      <w:r>
        <w:rPr>
          <w:i/>
          <w:color w:val="000000"/>
        </w:rPr>
        <w:t>configuredGrantConfig</w:t>
      </w:r>
      <w:r>
        <w:rPr>
          <w:i/>
          <w:iCs/>
          <w:lang w:val="en-US"/>
        </w:rPr>
        <w:t xml:space="preserve"> </w:t>
      </w:r>
      <w:r>
        <w:rPr>
          <w:iCs/>
          <w:lang w:val="en-US"/>
        </w:rPr>
        <w:t>in</w:t>
      </w:r>
      <w:r>
        <w:rPr>
          <w:i/>
          <w:iCs/>
          <w:lang w:val="en-US"/>
        </w:rPr>
        <w:t xml:space="preserve"> BWP-UplinkDedicated </w:t>
      </w:r>
      <w:r>
        <w:rPr>
          <w:iCs/>
          <w:lang w:val="en-US"/>
        </w:rPr>
        <w:t>information element</w:t>
      </w:r>
      <w:r>
        <w:rPr>
          <w:color w:val="000000"/>
        </w:rPr>
        <w:t>, and the PUSCH transmission corresponding to a configured grant, the following higher layer parameters are applied in the transmission:</w:t>
      </w:r>
    </w:p>
    <w:p>
      <w:pPr>
        <w:pStyle w:val="111"/>
      </w:pPr>
      <w:r>
        <w:t>-</w:t>
      </w:r>
      <w:r>
        <w:tab/>
      </w:r>
      <w:r>
        <w:t>For Type 1 PUSCH transmissions with a configured grant</w:t>
      </w:r>
      <w:r>
        <w:rPr>
          <w:lang w:val="en-GB"/>
        </w:rPr>
        <w:t xml:space="preserve">, the following parameters are given in </w:t>
      </w:r>
      <w:r>
        <w:rPr>
          <w:i/>
        </w:rPr>
        <w:t>configuredGrantConfig</w:t>
      </w:r>
      <w:r>
        <w:t xml:space="preserve"> unless mentioned otherwise:</w:t>
      </w:r>
    </w:p>
    <w:p>
      <w:pPr>
        <w:pStyle w:val="112"/>
        <w:rPr>
          <w:lang w:eastAsia="zh-CN"/>
        </w:rPr>
      </w:pPr>
      <w:r>
        <w:rPr>
          <w:lang w:eastAsia="zh-CN"/>
        </w:rPr>
        <w:t>-</w:t>
      </w:r>
      <w:r>
        <w:rPr>
          <w:lang w:eastAsia="zh-CN"/>
        </w:rPr>
        <w:tab/>
      </w:r>
      <w:r>
        <w:rPr>
          <w:lang w:eastAsia="zh-CN"/>
        </w:rPr>
        <w:t xml:space="preserve">For the determination of </w:t>
      </w:r>
      <w:r>
        <w:t xml:space="preserve">the </w:t>
      </w:r>
      <w:r>
        <w:rPr>
          <w:color w:val="000000"/>
        </w:rPr>
        <w:t>PUSCH repetition type</w:t>
      </w:r>
      <w:r>
        <w:t xml:space="preserve">, if the higher layer parameter </w:t>
      </w:r>
      <w:r>
        <w:rPr>
          <w:i/>
        </w:rPr>
        <w:t>pusch-RepTypeIndicator</w:t>
      </w:r>
      <w:r>
        <w:t xml:space="preserve"> in </w:t>
      </w:r>
      <w:r>
        <w:rPr>
          <w:rFonts w:hint="eastAsia" w:eastAsia="等线"/>
          <w:i/>
          <w:color w:val="000000"/>
          <w:lang w:eastAsia="zh-CN"/>
        </w:rPr>
        <w:t>rrc-ConfiguredUplinkGrant</w:t>
      </w:r>
      <w:r>
        <w:t xml:space="preserve"> is configured and set to </w:t>
      </w:r>
      <w:r>
        <w:rPr>
          <w:color w:val="000000"/>
        </w:rPr>
        <w:t>'pusch-RepTypeB',</w:t>
      </w:r>
      <w:r>
        <w:t xml:space="preserve"> PUSCH repetition type B is applied; otherwise, PUSCH repetition type A is applied;  </w:t>
      </w:r>
    </w:p>
    <w:p>
      <w:pPr>
        <w:pStyle w:val="112"/>
        <w:rPr>
          <w:lang w:val="en-US" w:eastAsia="zh-CN"/>
        </w:rPr>
      </w:pPr>
      <w:r>
        <w:t>-</w:t>
      </w:r>
      <w:r>
        <w:tab/>
      </w:r>
      <w:r>
        <w:t xml:space="preserve">For PUSCH repetition type A, the selection of the time domain resource allocation table follows the rules </w:t>
      </w:r>
      <w:r>
        <w:rPr>
          <w:lang w:val="en-US" w:eastAsia="zh-CN"/>
        </w:rPr>
        <w:t>for DCI format 0_0 on UE specific search space, as defined in Clause 6.1.2.1.1.</w:t>
      </w:r>
    </w:p>
    <w:p>
      <w:pPr>
        <w:pStyle w:val="112"/>
      </w:pPr>
      <w:r>
        <w:t>-</w:t>
      </w:r>
      <w:r>
        <w:tab/>
      </w:r>
      <w:r>
        <w:t>For PUSCH repetition type B, the selection of the time domain resource allocation table is as follows:</w:t>
      </w:r>
    </w:p>
    <w:p>
      <w:pPr>
        <w:pStyle w:val="113"/>
      </w:pPr>
      <w:r>
        <w:t>-</w:t>
      </w:r>
      <w:r>
        <w:tab/>
      </w:r>
      <w:r>
        <w:t xml:space="preserve">If </w:t>
      </w:r>
      <w:r>
        <w:rPr>
          <w:i/>
          <w:iCs/>
        </w:rPr>
        <w:t>pusch-RepTypeIndicatorDCI-0-1</w:t>
      </w:r>
      <w:r>
        <w:t xml:space="preserve"> in </w:t>
      </w:r>
      <w:r>
        <w:rPr>
          <w:i/>
          <w:iCs/>
        </w:rPr>
        <w:t>pusch-Config</w:t>
      </w:r>
      <w:r>
        <w:t xml:space="preserve"> is configured and set to </w:t>
      </w:r>
      <w:r>
        <w:rPr>
          <w:i/>
          <w:iCs/>
        </w:rPr>
        <w:t>'</w:t>
      </w:r>
      <w:r>
        <w:t>pusch-RepTypeB</w:t>
      </w:r>
      <w:r>
        <w:rPr>
          <w:i/>
          <w:iCs/>
        </w:rPr>
        <w:t>'</w:t>
      </w:r>
      <w:r>
        <w:t xml:space="preserve">, </w:t>
      </w:r>
      <w:r>
        <w:rPr>
          <w:i/>
          <w:iCs/>
          <w:lang w:val="en-GB"/>
        </w:rPr>
        <w:t>pusch</w:t>
      </w:r>
      <w:r>
        <w:rPr>
          <w:i/>
          <w:iCs/>
        </w:rPr>
        <w:t>-TimeDomainResourceAllocationListDCI</w:t>
      </w:r>
      <w:r>
        <w:rPr>
          <w:i/>
          <w:iCs/>
          <w:lang w:val="en-GB"/>
        </w:rPr>
        <w:t>-</w:t>
      </w:r>
      <w:r>
        <w:rPr>
          <w:i/>
          <w:iCs/>
        </w:rPr>
        <w:t>0</w:t>
      </w:r>
      <w:r>
        <w:rPr>
          <w:i/>
          <w:iCs/>
          <w:lang w:val="en-GB"/>
        </w:rPr>
        <w:t>-</w:t>
      </w:r>
      <w:r>
        <w:rPr>
          <w:i/>
          <w:iCs/>
        </w:rPr>
        <w:t>1</w:t>
      </w:r>
      <w:r>
        <w:t xml:space="preserve"> in </w:t>
      </w:r>
      <w:r>
        <w:rPr>
          <w:i/>
          <w:iCs/>
        </w:rPr>
        <w:t>pusch-Config</w:t>
      </w:r>
      <w:r>
        <w:t xml:space="preserve"> is used;</w:t>
      </w:r>
    </w:p>
    <w:p>
      <w:pPr>
        <w:pStyle w:val="113"/>
      </w:pPr>
      <w:r>
        <w:t>-</w:t>
      </w:r>
      <w:r>
        <w:tab/>
      </w:r>
      <w:r>
        <w:t xml:space="preserve">Otherwise, </w:t>
      </w:r>
      <w:r>
        <w:rPr>
          <w:i/>
          <w:iCs/>
          <w:lang w:val="en-GB"/>
        </w:rPr>
        <w:t>pusch</w:t>
      </w:r>
      <w:r>
        <w:rPr>
          <w:i/>
          <w:iCs/>
        </w:rPr>
        <w:t>-TimeDomainResourceAllocationListDCI</w:t>
      </w:r>
      <w:r>
        <w:rPr>
          <w:i/>
          <w:iCs/>
          <w:lang w:val="en-GB"/>
        </w:rPr>
        <w:t>-</w:t>
      </w:r>
      <w:r>
        <w:rPr>
          <w:i/>
          <w:iCs/>
        </w:rPr>
        <w:t>0</w:t>
      </w:r>
      <w:r>
        <w:rPr>
          <w:i/>
          <w:iCs/>
          <w:lang w:val="en-GB"/>
        </w:rPr>
        <w:t>-</w:t>
      </w:r>
      <w:r>
        <w:rPr>
          <w:i/>
          <w:iCs/>
        </w:rPr>
        <w:t>2</w:t>
      </w:r>
      <w:r>
        <w:t xml:space="preserve"> in </w:t>
      </w:r>
      <w:r>
        <w:rPr>
          <w:i/>
          <w:iCs/>
        </w:rPr>
        <w:t>pusch-Config</w:t>
      </w:r>
      <w:r>
        <w:t xml:space="preserve"> is used.</w:t>
      </w:r>
    </w:p>
    <w:p>
      <w:pPr>
        <w:pStyle w:val="113"/>
      </w:pPr>
      <w:r>
        <w:t>-</w:t>
      </w:r>
      <w:r>
        <w:tab/>
      </w:r>
      <w:r>
        <w:t xml:space="preserve">It is not expected that </w:t>
      </w:r>
      <w:r>
        <w:rPr>
          <w:i/>
        </w:rPr>
        <w:t>pusch-RepTypeIndicator</w:t>
      </w:r>
      <w:r>
        <w:t xml:space="preserve"> in </w:t>
      </w:r>
      <w:r>
        <w:rPr>
          <w:rFonts w:hint="eastAsia" w:eastAsia="等线"/>
          <w:i/>
          <w:color w:val="000000"/>
          <w:lang w:eastAsia="zh-CN"/>
        </w:rPr>
        <w:t>rrc-ConfiguredUplinkGrant</w:t>
      </w:r>
      <w:r>
        <w:t xml:space="preserve"> is configured with </w:t>
      </w:r>
      <w:r>
        <w:rPr>
          <w:i/>
          <w:iCs/>
          <w:lang w:val="en-US"/>
        </w:rPr>
        <w:t>'</w:t>
      </w:r>
      <w:r>
        <w:t>pusch-RepTypeB</w:t>
      </w:r>
      <w:r>
        <w:rPr>
          <w:i/>
          <w:iCs/>
          <w:lang w:val="en-US"/>
        </w:rPr>
        <w:t>'</w:t>
      </w:r>
      <w:r>
        <w:t xml:space="preserve"> when none of </w:t>
      </w:r>
      <w:r>
        <w:rPr>
          <w:i/>
          <w:iCs/>
        </w:rPr>
        <w:t>pusch-RepTypeIndicatorDCI-0-1</w:t>
      </w:r>
      <w:r>
        <w:t xml:space="preserve"> and </w:t>
      </w:r>
      <w:r>
        <w:rPr>
          <w:i/>
          <w:iCs/>
        </w:rPr>
        <w:t>pusch-RepTypeIndicatorDCI-0-2</w:t>
      </w:r>
      <w:r>
        <w:t xml:space="preserve"> in </w:t>
      </w:r>
      <w:r>
        <w:rPr>
          <w:i/>
          <w:iCs/>
        </w:rPr>
        <w:t>pusch-Config</w:t>
      </w:r>
      <w:r>
        <w:t xml:space="preserve"> is set to </w:t>
      </w:r>
      <w:r>
        <w:rPr>
          <w:i/>
          <w:iCs/>
          <w:lang w:val="en-US"/>
        </w:rPr>
        <w:t>'</w:t>
      </w:r>
      <w:r>
        <w:t>pusch-RepTypeB</w:t>
      </w:r>
      <w:r>
        <w:rPr>
          <w:i/>
          <w:iCs/>
          <w:lang w:val="en-US"/>
        </w:rPr>
        <w:t>'</w:t>
      </w:r>
      <w:r>
        <w:t>.</w:t>
      </w:r>
    </w:p>
    <w:p>
      <w:pPr>
        <w:pStyle w:val="112"/>
        <w:rPr>
          <w:lang w:eastAsia="zh-CN"/>
        </w:rPr>
      </w:pPr>
      <w:r>
        <w:t>-</w:t>
      </w:r>
      <w:r>
        <w:tab/>
      </w:r>
      <w:r>
        <w:t xml:space="preserve">The higher layer parameter </w:t>
      </w:r>
      <w:r>
        <w:rPr>
          <w:i/>
        </w:rPr>
        <w:t>timeDomainAllocation</w:t>
      </w:r>
      <w:ins w:id="0" w:author="ZTE" w:date="2021-01-12T13:45:00Z">
        <w:r>
          <w:rPr>
            <w:i/>
          </w:rPr>
          <w:t xml:space="preserve"> or timeDomainAllocation-r16</w:t>
        </w:r>
      </w:ins>
      <w:r>
        <w:rPr>
          <w:i/>
        </w:rPr>
        <w:t xml:space="preserve"> </w:t>
      </w:r>
      <w:r>
        <w:rPr>
          <w:lang w:val="en-US"/>
        </w:rPr>
        <w:t xml:space="preserve">value </w:t>
      </w:r>
      <w:r>
        <w:rPr>
          <w:i/>
          <w:lang w:val="en-US"/>
        </w:rPr>
        <w:t xml:space="preserve">m </w:t>
      </w:r>
      <w:r>
        <w:rPr>
          <w:lang w:val="en-US"/>
        </w:rPr>
        <w:t xml:space="preserve">provides a row index </w:t>
      </w:r>
      <w:r>
        <w:rPr>
          <w:i/>
          <w:iCs/>
          <w:lang w:val="en-US"/>
        </w:rPr>
        <w:t>m</w:t>
      </w:r>
      <w:r>
        <w:rPr>
          <w:lang w:val="en-US"/>
        </w:rPr>
        <w:t>+1 pointing to the determined time domain resource allocation table</w:t>
      </w:r>
      <w:r>
        <w:t>,</w:t>
      </w:r>
      <w:r>
        <w:rPr>
          <w:rFonts w:hint="eastAsia"/>
          <w:lang w:eastAsia="zh-CN"/>
        </w:rPr>
        <w:t xml:space="preserve"> </w:t>
      </w:r>
      <w:r>
        <w:rPr>
          <w:lang w:eastAsia="zh-CN"/>
        </w:rPr>
        <w:t>where the start symbol</w:t>
      </w:r>
      <w:del w:id="1" w:author="ZTE" w:date="2021-01-12T13:45:00Z">
        <w:r>
          <w:rPr>
            <w:lang w:eastAsia="zh-CN"/>
          </w:rPr>
          <w:delText xml:space="preserve"> and</w:delText>
        </w:r>
      </w:del>
      <w:ins w:id="2" w:author="ZTE" w:date="2021-01-12T13:45:00Z">
        <w:r>
          <w:rPr>
            <w:lang w:eastAsia="zh-CN"/>
          </w:rPr>
          <w:t>,</w:t>
        </w:r>
      </w:ins>
      <w:r>
        <w:rPr>
          <w:lang w:eastAsia="zh-CN"/>
        </w:rPr>
        <w:t xml:space="preserve"> length </w:t>
      </w:r>
      <w:ins w:id="3" w:author="ZTE" w:date="2021-01-12T13:46:00Z">
        <w:r>
          <w:rPr>
            <w:lang w:eastAsia="zh-CN"/>
          </w:rPr>
          <w:t xml:space="preserve">and the number of repetitions (if </w:t>
        </w:r>
      </w:ins>
      <w:ins w:id="4" w:author="ZTE" w:date="2021-01-14T18:57:05Z">
        <w:r>
          <w:rPr>
            <w:i/>
            <w:iCs/>
          </w:rPr>
          <w:t>numberOfRepetitions</w:t>
        </w:r>
      </w:ins>
      <w:ins w:id="5" w:author="ZTE" w:date="2021-01-14T18:57:05Z">
        <w:r>
          <w:rPr>
            <w:lang w:val="en-US"/>
          </w:rPr>
          <w:t xml:space="preserve"> </w:t>
        </w:r>
      </w:ins>
      <w:ins w:id="6" w:author="ZTE" w:date="2021-01-12T13:46:00Z">
        <w:r>
          <w:rPr>
            <w:lang w:eastAsia="zh-CN"/>
          </w:rPr>
          <w:t xml:space="preserve">is present in the resource allocation table) </w:t>
        </w:r>
      </w:ins>
      <w:r>
        <w:rPr>
          <w:lang w:eastAsia="zh-CN"/>
        </w:rPr>
        <w:t>are determined following the procedure defined in Clause 6.1.2</w:t>
      </w:r>
      <w:r>
        <w:rPr>
          <w:lang w:val="en-US" w:eastAsia="zh-CN"/>
        </w:rPr>
        <w:t>.1</w:t>
      </w:r>
      <w:r>
        <w:rPr>
          <w:lang w:eastAsia="zh-CN"/>
        </w:rPr>
        <w:t>;</w:t>
      </w:r>
    </w:p>
    <w:p>
      <w:pPr>
        <w:pStyle w:val="112"/>
        <w:rPr>
          <w:i/>
          <w:lang w:val="en-US" w:eastAsia="zh-CN"/>
        </w:rPr>
      </w:pPr>
      <w:r>
        <w:t>-</w:t>
      </w:r>
      <w:r>
        <w:rPr>
          <w:lang w:eastAsia="zh-CN"/>
        </w:rPr>
        <w:tab/>
      </w:r>
      <w:r>
        <w:rPr>
          <w:rFonts w:hint="eastAsia"/>
          <w:lang w:eastAsia="zh-CN"/>
        </w:rPr>
        <w:t xml:space="preserve">Frequency domain </w:t>
      </w:r>
      <w:r>
        <w:rPr>
          <w:rFonts w:eastAsia="MS Mincho"/>
        </w:rPr>
        <w:t xml:space="preserve">resource allocation </w:t>
      </w:r>
      <w:r>
        <w:rPr>
          <w:rFonts w:hint="eastAsia"/>
          <w:lang w:eastAsia="zh-CN"/>
        </w:rPr>
        <w:t xml:space="preserve">is determined by </w:t>
      </w:r>
      <w:r>
        <w:rPr>
          <w:lang w:eastAsia="zh-CN"/>
        </w:rPr>
        <w:t xml:space="preserve">the </w:t>
      </w:r>
      <w:r>
        <w:rPr>
          <w:i/>
          <w:lang w:eastAsia="zh-CN"/>
        </w:rPr>
        <w:t>N</w:t>
      </w:r>
      <w:r>
        <w:rPr>
          <w:lang w:eastAsia="zh-CN"/>
        </w:rPr>
        <w:t xml:space="preserve"> LSB bits in </w:t>
      </w:r>
      <w:r>
        <w:rPr>
          <w:rFonts w:hint="eastAsia"/>
          <w:lang w:eastAsia="zh-CN"/>
        </w:rPr>
        <w:t>the higher layer parameter</w:t>
      </w:r>
      <w:r>
        <w:rPr>
          <w:lang w:eastAsia="zh-CN"/>
        </w:rPr>
        <w:t xml:space="preserve"> </w:t>
      </w:r>
      <w:r>
        <w:rPr>
          <w:i/>
        </w:rPr>
        <w:t>frequencyDomainAllocation</w:t>
      </w:r>
      <w:r>
        <w:t xml:space="preserve">, forming a bit sequence </w:t>
      </w:r>
      <m:oMath>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17</m:t>
            </m:r>
            <m:ctrlPr>
              <w:rPr>
                <w:rFonts w:ascii="Cambria Math" w:hAnsi="Cambria Math"/>
                <w:lang w:eastAsia="zh-CN"/>
              </w:rPr>
            </m:ctrlP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1</m:t>
            </m:r>
            <m:ctrlPr>
              <w:rPr>
                <w:rFonts w:ascii="Cambria Math" w:hAnsi="Cambria Math"/>
                <w:lang w:eastAsia="zh-CN"/>
              </w:rPr>
            </m:ctrlP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0</m:t>
            </m:r>
            <m:ctrlPr>
              <w:rPr>
                <w:rFonts w:ascii="Cambria Math" w:hAnsi="Cambria Math"/>
                <w:lang w:eastAsia="zh-CN"/>
              </w:rPr>
            </m:ctrlPr>
          </m:sub>
        </m:sSub>
      </m:oMath>
      <w:r>
        <w:rPr>
          <w:rFonts w:hint="eastAsia"/>
          <w:lang w:eastAsia="zh-CN"/>
        </w:rPr>
        <w:t>,</w:t>
      </w:r>
      <w:r>
        <w:rPr>
          <w:lang w:eastAsia="zh-CN"/>
        </w:rPr>
        <w:t xml:space="preserve"> where </w:t>
      </w:r>
      <m:oMath>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0</m:t>
            </m:r>
            <m:ctrlPr>
              <w:rPr>
                <w:rFonts w:ascii="Cambria Math" w:hAnsi="Cambria Math"/>
                <w:lang w:eastAsia="zh-CN"/>
              </w:rPr>
            </m:ctrlPr>
          </m:sub>
        </m:sSub>
      </m:oMath>
      <w:r>
        <w:rPr>
          <w:rFonts w:hint="eastAsia"/>
          <w:lang w:eastAsia="zh-CN"/>
        </w:rPr>
        <w:t xml:space="preserve"> </w:t>
      </w:r>
      <w:r>
        <w:rPr>
          <w:lang w:eastAsia="zh-CN"/>
        </w:rPr>
        <w:t>is the LSB,</w:t>
      </w:r>
      <w:r>
        <w:rPr>
          <w:lang w:val="en-US" w:eastAsia="zh-CN"/>
        </w:rPr>
        <w:t xml:space="preserve"> </w:t>
      </w:r>
      <w:r>
        <w:rPr>
          <w:rFonts w:hint="eastAsia"/>
          <w:lang w:eastAsia="zh-CN"/>
        </w:rPr>
        <w:t xml:space="preserve">according to the </w:t>
      </w:r>
      <w:r>
        <w:rPr>
          <w:lang w:eastAsia="zh-CN"/>
        </w:rPr>
        <w:t xml:space="preserve">procedure </w:t>
      </w:r>
      <w:r>
        <w:t xml:space="preserve">in Clause </w:t>
      </w:r>
      <w:r>
        <w:rPr>
          <w:rFonts w:hint="eastAsia"/>
          <w:lang w:eastAsia="zh-CN"/>
        </w:rPr>
        <w:t>6.1.2.2</w:t>
      </w:r>
      <w:r>
        <w:rPr>
          <w:lang w:val="en-US" w:eastAsia="zh-CN"/>
        </w:rPr>
        <w:t xml:space="preserve"> </w:t>
      </w:r>
      <w:r>
        <w:rPr>
          <w:lang w:eastAsia="zh-CN"/>
        </w:rPr>
        <w:t xml:space="preserve">and </w:t>
      </w:r>
      <w:r>
        <w:rPr>
          <w:i/>
          <w:lang w:eastAsia="zh-CN"/>
        </w:rPr>
        <w:t>N</w:t>
      </w:r>
      <w:r>
        <w:rPr>
          <w:lang w:eastAsia="zh-CN"/>
        </w:rPr>
        <w:t xml:space="preserve"> is determined as the size of frequency domain resource assignment field in DCI format 0_1</w:t>
      </w:r>
      <w:r>
        <w:rPr>
          <w:rFonts w:hint="eastAsia"/>
          <w:lang w:eastAsia="zh-CN"/>
        </w:rPr>
        <w:t xml:space="preserve"> </w:t>
      </w:r>
      <w:r>
        <w:rPr>
          <w:rFonts w:eastAsia="MS Mincho"/>
        </w:rPr>
        <w:t xml:space="preserve">for a given </w:t>
      </w:r>
      <w:r>
        <w:rPr>
          <w:rFonts w:hint="eastAsia"/>
          <w:lang w:eastAsia="zh-CN"/>
        </w:rPr>
        <w:t xml:space="preserve">resource allocation type indicated by </w:t>
      </w:r>
      <w:r>
        <w:rPr>
          <w:i/>
          <w:lang w:val="en-US" w:eastAsia="zh-CN"/>
        </w:rPr>
        <w:t xml:space="preserve">resourceAllocation, </w:t>
      </w:r>
      <w:r>
        <w:rPr>
          <w:color w:val="000000"/>
        </w:rPr>
        <w:t xml:space="preserve">except if </w:t>
      </w:r>
      <w:r>
        <w:rPr>
          <w:i/>
          <w:color w:val="000000" w:themeColor="text1"/>
          <w14:textFill>
            <w14:solidFill>
              <w14:schemeClr w14:val="tx1"/>
            </w14:solidFill>
          </w14:textFill>
        </w:rPr>
        <w:t>useInterlacePUCCH-PUSCH</w:t>
      </w:r>
      <w:r>
        <w:rPr>
          <w:iCs/>
          <w:color w:val="000000" w:themeColor="text1"/>
          <w14:textFill>
            <w14:solidFill>
              <w14:schemeClr w14:val="tx1"/>
            </w14:solidFill>
          </w14:textFill>
        </w:rPr>
        <w:t xml:space="preserve"> in </w:t>
      </w:r>
      <w:r>
        <w:rPr>
          <w:i/>
          <w:color w:val="000000" w:themeColor="text1"/>
          <w14:textFill>
            <w14:solidFill>
              <w14:schemeClr w14:val="tx1"/>
            </w14:solidFill>
          </w14:textFill>
        </w:rPr>
        <w:t>BWP-UplinkDedicated</w:t>
      </w:r>
      <w:r>
        <w:rPr>
          <w:iCs/>
          <w:color w:val="000000" w:themeColor="text1"/>
          <w14:textFill>
            <w14:solidFill>
              <w14:schemeClr w14:val="tx1"/>
            </w14:solidFill>
          </w14:textFill>
        </w:rPr>
        <w:t xml:space="preserve"> is configured</w:t>
      </w:r>
      <w:r>
        <w:rPr>
          <w:color w:val="000000"/>
        </w:rPr>
        <w:t xml:space="preserve">, in which case uplink type 2 resource allocation is used wherein </w:t>
      </w:r>
      <w:r>
        <w:rPr>
          <w:color w:val="000000" w:themeColor="text1"/>
          <w14:textFill>
            <w14:solidFill>
              <w14:schemeClr w14:val="tx1"/>
            </w14:solidFill>
          </w14:textFill>
        </w:rPr>
        <w:t xml:space="preserve">the UE interprets the LSB bits in the higher layer parameter </w:t>
      </w:r>
      <w:r>
        <w:rPr>
          <w:i/>
          <w:color w:val="000000" w:themeColor="text1"/>
          <w14:textFill>
            <w14:solidFill>
              <w14:schemeClr w14:val="tx1"/>
            </w14:solidFill>
          </w14:textFill>
        </w:rPr>
        <w:t>frequencyDomainAllocation</w:t>
      </w:r>
      <w:r>
        <w:rPr>
          <w:color w:val="000000" w:themeColor="text1"/>
          <w14:textFill>
            <w14:solidFill>
              <w14:schemeClr w14:val="tx1"/>
            </w14:solidFill>
          </w14:textFill>
        </w:rPr>
        <w:t xml:space="preserve"> as for the frequency domain resource assignment field of DCI 0_1 according to the procedure in Clause 6.1.2.2.3</w:t>
      </w:r>
      <w:r>
        <w:rPr>
          <w:i/>
          <w:lang w:val="en-US" w:eastAsia="zh-CN"/>
        </w:rPr>
        <w:t>;</w:t>
      </w:r>
    </w:p>
    <w:p>
      <w:pPr>
        <w:pStyle w:val="112"/>
        <w:rPr>
          <w:i/>
        </w:rPr>
      </w:pPr>
      <w:r>
        <w:t>-</w:t>
      </w:r>
      <w:r>
        <w:tab/>
      </w:r>
      <w:r>
        <w:rPr>
          <w:rFonts w:hint="eastAsia"/>
          <w:lang w:eastAsia="zh-CN"/>
        </w:rPr>
        <w:t>T</w:t>
      </w:r>
      <w:r>
        <w:t xml:space="preserve">he </w:t>
      </w:r>
      <w:r>
        <w:rPr>
          <w:i/>
        </w:rPr>
        <w:t>I</w:t>
      </w:r>
      <w:r>
        <w:rPr>
          <w:i/>
          <w:vertAlign w:val="subscript"/>
        </w:rPr>
        <w:t>MCS</w:t>
      </w:r>
      <w:r>
        <w:t xml:space="preserve"> is provided by higher layer parameter </w:t>
      </w:r>
      <w:r>
        <w:rPr>
          <w:i/>
        </w:rPr>
        <w:t>mcsAndTBS;</w:t>
      </w:r>
    </w:p>
    <w:p>
      <w:pPr>
        <w:pStyle w:val="112"/>
      </w:pPr>
      <w:r>
        <w:t>-</w:t>
      </w:r>
      <w:r>
        <w:tab/>
      </w:r>
      <w:r>
        <w:t xml:space="preserve">Number of DM-RS CDM groups, DM-RS ports, SRS resource indication and </w:t>
      </w:r>
      <w:r>
        <w:rPr>
          <w:rFonts w:hint="eastAsia"/>
          <w:lang w:eastAsia="zh-CN"/>
        </w:rPr>
        <w:t>DM</w:t>
      </w:r>
      <w:r>
        <w:rPr>
          <w:lang w:eastAsia="zh-CN"/>
        </w:rPr>
        <w:t>-</w:t>
      </w:r>
      <w:r>
        <w:rPr>
          <w:rFonts w:hint="eastAsia"/>
          <w:lang w:eastAsia="zh-CN"/>
        </w:rPr>
        <w:t>RS sequence initialization</w:t>
      </w:r>
      <w:r>
        <w:rPr>
          <w:lang w:eastAsia="zh-CN"/>
        </w:rPr>
        <w:t xml:space="preserve"> </w:t>
      </w:r>
      <w:r>
        <w:t>are determined as in Clause 7.3.1.1.2 of [5, TS 38.212], and the antenna port value</w:t>
      </w:r>
      <w:r>
        <w:rPr>
          <w:rFonts w:hint="eastAsia"/>
          <w:lang w:eastAsia="zh-CN"/>
        </w:rPr>
        <w:t xml:space="preserve">, </w:t>
      </w:r>
      <w:r>
        <w:rPr>
          <w:lang w:eastAsia="zh-CN"/>
        </w:rPr>
        <w:t xml:space="preserve">the </w:t>
      </w:r>
      <w:r>
        <w:rPr>
          <w:rFonts w:hint="eastAsia"/>
          <w:lang w:eastAsia="zh-CN"/>
        </w:rPr>
        <w:t>bit value for DM</w:t>
      </w:r>
      <w:r>
        <w:rPr>
          <w:lang w:eastAsia="zh-CN"/>
        </w:rPr>
        <w:t>-</w:t>
      </w:r>
      <w:r>
        <w:rPr>
          <w:rFonts w:hint="eastAsia"/>
          <w:lang w:eastAsia="zh-CN"/>
        </w:rPr>
        <w:t xml:space="preserve">RS sequence </w:t>
      </w:r>
      <w:r>
        <w:rPr>
          <w:lang w:eastAsia="zh-CN"/>
        </w:rPr>
        <w:t>initialization</w:t>
      </w:r>
      <w:r>
        <w:rPr>
          <w:rFonts w:hint="eastAsia"/>
          <w:lang w:eastAsia="zh-CN"/>
        </w:rPr>
        <w:t>, p</w:t>
      </w:r>
      <w:r>
        <w:t>recoding information and number of layers</w:t>
      </w:r>
      <w:r>
        <w:rPr>
          <w:rFonts w:hint="eastAsia"/>
          <w:lang w:eastAsia="zh-CN"/>
        </w:rPr>
        <w:t xml:space="preserve">, </w:t>
      </w:r>
      <w:r>
        <w:t>SRS resource indicator</w:t>
      </w:r>
      <w:r>
        <w:rPr>
          <w:rFonts w:hint="eastAsia"/>
          <w:lang w:eastAsia="zh-CN"/>
        </w:rPr>
        <w:t xml:space="preserve"> are</w:t>
      </w:r>
      <w:r>
        <w:t xml:space="preserve"> provided by </w:t>
      </w:r>
      <w:r>
        <w:rPr>
          <w:i/>
        </w:rPr>
        <w:t>antennaPort</w:t>
      </w:r>
      <w:r>
        <w:rPr>
          <w:i/>
          <w:lang w:val="en-GB"/>
        </w:rPr>
        <w:t>, dmrs-SeqInitialization, precodingAndNumberOfLayers</w:t>
      </w:r>
      <w:r>
        <w:rPr>
          <w:lang w:val="en-GB"/>
        </w:rPr>
        <w:t xml:space="preserve">, and </w:t>
      </w:r>
      <w:r>
        <w:rPr>
          <w:i/>
          <w:lang w:val="en-GB"/>
        </w:rPr>
        <w:t>srs-ResourceIndicator</w:t>
      </w:r>
      <w:r>
        <w:rPr>
          <w:lang w:val="en-GB"/>
        </w:rPr>
        <w:t xml:space="preserve"> respectively</w:t>
      </w:r>
      <w:r>
        <w:t>;</w:t>
      </w:r>
    </w:p>
    <w:p>
      <w:pPr>
        <w:pStyle w:val="112"/>
        <w:rPr>
          <w:lang w:eastAsia="zh-CN"/>
        </w:rPr>
      </w:pPr>
      <w:r>
        <w:t>-</w:t>
      </w:r>
      <w:r>
        <w:tab/>
      </w:r>
      <w:r>
        <w:t xml:space="preserve">When frequency hopping is enabled, </w:t>
      </w:r>
      <w:r>
        <w:rPr>
          <w:rFonts w:hint="eastAsia"/>
          <w:lang w:eastAsia="zh-CN"/>
        </w:rPr>
        <w:t xml:space="preserve">the </w:t>
      </w:r>
      <w:r>
        <w:t>frequency offset</w:t>
      </w:r>
      <w:r>
        <w:rPr>
          <w:rFonts w:hint="eastAsia"/>
          <w:lang w:eastAsia="zh-CN"/>
        </w:rPr>
        <w:t xml:space="preserve"> between two </w:t>
      </w:r>
      <w:r>
        <w:rPr>
          <w:lang w:eastAsia="zh-CN"/>
        </w:rPr>
        <w:t>frequency</w:t>
      </w:r>
      <w:r>
        <w:rPr>
          <w:rFonts w:hint="eastAsia"/>
          <w:lang w:eastAsia="zh-CN"/>
        </w:rPr>
        <w:t xml:space="preserve"> hops </w:t>
      </w:r>
      <w:r>
        <w:rPr>
          <w:lang w:eastAsia="zh-CN"/>
        </w:rPr>
        <w:t>can be</w:t>
      </w:r>
      <w:r>
        <w:t xml:space="preserve"> configured by higher layer parameter</w:t>
      </w:r>
      <w:r>
        <w:rPr>
          <w:i/>
          <w:lang w:eastAsia="zh-CN"/>
        </w:rPr>
        <w:t xml:space="preserve"> </w:t>
      </w:r>
      <w:r>
        <w:rPr>
          <w:i/>
        </w:rPr>
        <w:t>frequencyHoppingOffset.</w:t>
      </w:r>
    </w:p>
    <w:p>
      <w:pPr>
        <w:pStyle w:val="111"/>
      </w:pPr>
      <w:r>
        <w:t>-</w:t>
      </w:r>
      <w:r>
        <w:tab/>
      </w:r>
      <w:r>
        <w:t>For Type 2 PUSCH transmissions with a configured grant: the resource allocation follows the higher layer configuration</w:t>
      </w:r>
      <w:r>
        <w:rPr>
          <w:lang w:val="en-US"/>
        </w:rPr>
        <w:t xml:space="preserve"> </w:t>
      </w:r>
      <w:r>
        <w:t xml:space="preserve">according to [10, TS 38.321], and UL grant received on the DCI. </w:t>
      </w:r>
    </w:p>
    <w:p>
      <w:pPr>
        <w:pStyle w:val="112"/>
      </w:pPr>
      <w:r>
        <w:t>-</w:t>
      </w:r>
      <w:r>
        <w:tab/>
      </w:r>
      <w:r>
        <w:t xml:space="preserve">The </w:t>
      </w:r>
      <w:r>
        <w:rPr>
          <w:color w:val="000000"/>
        </w:rPr>
        <w:t>PUSCH repetition type</w:t>
      </w:r>
      <w:r>
        <w:t xml:space="preserve"> and the time domain resource allocation table are determined by the PUSCH repetition type and the time domain resource allocation table associated with the UL grant received on the DCI, respectively, as defined in Clause 6.1.2.1.</w:t>
      </w:r>
    </w:p>
    <w:p>
      <w:pPr>
        <w:rPr>
          <w:lang w:val="en-US" w:eastAsia="zh-CN"/>
        </w:rPr>
      </w:pPr>
      <w:r>
        <w:rPr>
          <w:rFonts w:hint="eastAsia"/>
          <w:lang w:val="en-US" w:eastAsia="zh-CN"/>
        </w:rPr>
        <w:t>&lt; ----------------------</w:t>
      </w:r>
      <w:r>
        <w:rPr>
          <w:lang w:val="en-US" w:eastAsia="zh-CN"/>
        </w:rPr>
        <w:t>---------------------------</w:t>
      </w:r>
      <w:r>
        <w:rPr>
          <w:rFonts w:hint="eastAsia"/>
          <w:lang w:val="en-US" w:eastAsia="zh-CN"/>
        </w:rPr>
        <w:t xml:space="preserve">--- Other parts are omitted </w:t>
      </w:r>
      <w:r>
        <w:rPr>
          <w:lang w:val="en-US" w:eastAsia="zh-CN"/>
        </w:rPr>
        <w:t>---------------------------------------------------- &gt;</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qtquickcontrols"/>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741F2"/>
    <w:rsid w:val="00081A9F"/>
    <w:rsid w:val="0009681F"/>
    <w:rsid w:val="00097CFB"/>
    <w:rsid w:val="000A2D03"/>
    <w:rsid w:val="000A6394"/>
    <w:rsid w:val="000B265B"/>
    <w:rsid w:val="000B67B8"/>
    <w:rsid w:val="000B7FED"/>
    <w:rsid w:val="000C038A"/>
    <w:rsid w:val="000C5DCA"/>
    <w:rsid w:val="000C6598"/>
    <w:rsid w:val="00104B4A"/>
    <w:rsid w:val="001058B8"/>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F51AC"/>
    <w:rsid w:val="00202D7A"/>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65FBE"/>
    <w:rsid w:val="00374DD4"/>
    <w:rsid w:val="00383DF9"/>
    <w:rsid w:val="00392417"/>
    <w:rsid w:val="003A7B52"/>
    <w:rsid w:val="003B28F0"/>
    <w:rsid w:val="003E1A36"/>
    <w:rsid w:val="003E3275"/>
    <w:rsid w:val="003E44BA"/>
    <w:rsid w:val="003E6F98"/>
    <w:rsid w:val="003F0598"/>
    <w:rsid w:val="003F1E4A"/>
    <w:rsid w:val="003F2215"/>
    <w:rsid w:val="00410371"/>
    <w:rsid w:val="004242F1"/>
    <w:rsid w:val="0044540F"/>
    <w:rsid w:val="00446494"/>
    <w:rsid w:val="00450CD8"/>
    <w:rsid w:val="00467711"/>
    <w:rsid w:val="0048671B"/>
    <w:rsid w:val="004B75B7"/>
    <w:rsid w:val="004C35B1"/>
    <w:rsid w:val="004D3382"/>
    <w:rsid w:val="004E0E86"/>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858A5"/>
    <w:rsid w:val="00592D74"/>
    <w:rsid w:val="005B7479"/>
    <w:rsid w:val="005C3406"/>
    <w:rsid w:val="005D5F27"/>
    <w:rsid w:val="005E2C44"/>
    <w:rsid w:val="005F522F"/>
    <w:rsid w:val="00601E8C"/>
    <w:rsid w:val="00621188"/>
    <w:rsid w:val="00622656"/>
    <w:rsid w:val="006257ED"/>
    <w:rsid w:val="00637D91"/>
    <w:rsid w:val="0064691B"/>
    <w:rsid w:val="00681C57"/>
    <w:rsid w:val="00695808"/>
    <w:rsid w:val="00696FDE"/>
    <w:rsid w:val="006B02D3"/>
    <w:rsid w:val="006B46FB"/>
    <w:rsid w:val="006E21FB"/>
    <w:rsid w:val="006F457A"/>
    <w:rsid w:val="00714D03"/>
    <w:rsid w:val="00724D47"/>
    <w:rsid w:val="00730FCF"/>
    <w:rsid w:val="007314BF"/>
    <w:rsid w:val="00734332"/>
    <w:rsid w:val="0074580C"/>
    <w:rsid w:val="00751F8F"/>
    <w:rsid w:val="007528CD"/>
    <w:rsid w:val="00754E85"/>
    <w:rsid w:val="00764406"/>
    <w:rsid w:val="00770DF5"/>
    <w:rsid w:val="00792342"/>
    <w:rsid w:val="007977A8"/>
    <w:rsid w:val="007B047A"/>
    <w:rsid w:val="007B512A"/>
    <w:rsid w:val="007B7FC5"/>
    <w:rsid w:val="007C2097"/>
    <w:rsid w:val="007C6C6B"/>
    <w:rsid w:val="007C6FFE"/>
    <w:rsid w:val="007D6A07"/>
    <w:rsid w:val="007F6497"/>
    <w:rsid w:val="007F7259"/>
    <w:rsid w:val="007F737C"/>
    <w:rsid w:val="00801B7D"/>
    <w:rsid w:val="008040A8"/>
    <w:rsid w:val="00812852"/>
    <w:rsid w:val="008145CC"/>
    <w:rsid w:val="008247D0"/>
    <w:rsid w:val="008279FA"/>
    <w:rsid w:val="00831656"/>
    <w:rsid w:val="00836A71"/>
    <w:rsid w:val="008626E7"/>
    <w:rsid w:val="00864BCB"/>
    <w:rsid w:val="00870EE7"/>
    <w:rsid w:val="008863B9"/>
    <w:rsid w:val="008866D3"/>
    <w:rsid w:val="00894E99"/>
    <w:rsid w:val="008A45A6"/>
    <w:rsid w:val="008E1587"/>
    <w:rsid w:val="008E53F7"/>
    <w:rsid w:val="008E7CAD"/>
    <w:rsid w:val="008F686C"/>
    <w:rsid w:val="009148DE"/>
    <w:rsid w:val="00925CD0"/>
    <w:rsid w:val="00941E30"/>
    <w:rsid w:val="00944AB2"/>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61BC6"/>
    <w:rsid w:val="00A7671C"/>
    <w:rsid w:val="00AA1CFF"/>
    <w:rsid w:val="00AA2CBC"/>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968C8"/>
    <w:rsid w:val="00BA111E"/>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0E5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B4E82"/>
    <w:rsid w:val="00DD1CFA"/>
    <w:rsid w:val="00DE34CF"/>
    <w:rsid w:val="00E044CE"/>
    <w:rsid w:val="00E06324"/>
    <w:rsid w:val="00E10970"/>
    <w:rsid w:val="00E13F3D"/>
    <w:rsid w:val="00E15CD0"/>
    <w:rsid w:val="00E34898"/>
    <w:rsid w:val="00E36733"/>
    <w:rsid w:val="00E42F5A"/>
    <w:rsid w:val="00E4725F"/>
    <w:rsid w:val="00E654B4"/>
    <w:rsid w:val="00E66AB7"/>
    <w:rsid w:val="00E93315"/>
    <w:rsid w:val="00EA70A1"/>
    <w:rsid w:val="00EB09B7"/>
    <w:rsid w:val="00EC5A9E"/>
    <w:rsid w:val="00EE57A8"/>
    <w:rsid w:val="00EE7D7C"/>
    <w:rsid w:val="00F01969"/>
    <w:rsid w:val="00F04C49"/>
    <w:rsid w:val="00F1475A"/>
    <w:rsid w:val="00F23937"/>
    <w:rsid w:val="00F25569"/>
    <w:rsid w:val="00F25D98"/>
    <w:rsid w:val="00F300FB"/>
    <w:rsid w:val="00F33AC6"/>
    <w:rsid w:val="00F45650"/>
    <w:rsid w:val="00F50B8A"/>
    <w:rsid w:val="00F52361"/>
    <w:rsid w:val="00F8534E"/>
    <w:rsid w:val="00FA3268"/>
    <w:rsid w:val="00FA3DC5"/>
    <w:rsid w:val="00FB6386"/>
    <w:rsid w:val="00FD4CF5"/>
    <w:rsid w:val="016268AD"/>
    <w:rsid w:val="02CD6A34"/>
    <w:rsid w:val="030F6827"/>
    <w:rsid w:val="03555E88"/>
    <w:rsid w:val="075756DE"/>
    <w:rsid w:val="095F7B6B"/>
    <w:rsid w:val="0A0D5D22"/>
    <w:rsid w:val="0E4644D4"/>
    <w:rsid w:val="140D0CB7"/>
    <w:rsid w:val="152133D9"/>
    <w:rsid w:val="1A473865"/>
    <w:rsid w:val="21460AD7"/>
    <w:rsid w:val="215772B2"/>
    <w:rsid w:val="22BB7D84"/>
    <w:rsid w:val="24002CBF"/>
    <w:rsid w:val="259C685D"/>
    <w:rsid w:val="270F6E78"/>
    <w:rsid w:val="2C9F7FF8"/>
    <w:rsid w:val="2DDC73B7"/>
    <w:rsid w:val="2EEF2F79"/>
    <w:rsid w:val="30D15421"/>
    <w:rsid w:val="314E2AD2"/>
    <w:rsid w:val="357E7009"/>
    <w:rsid w:val="35A23AF7"/>
    <w:rsid w:val="40AD6321"/>
    <w:rsid w:val="466355A5"/>
    <w:rsid w:val="46864F97"/>
    <w:rsid w:val="46F744F9"/>
    <w:rsid w:val="4A307DC1"/>
    <w:rsid w:val="4D0A7980"/>
    <w:rsid w:val="4E80562B"/>
    <w:rsid w:val="4F475598"/>
    <w:rsid w:val="51B918F6"/>
    <w:rsid w:val="53CC50A0"/>
    <w:rsid w:val="5BD5244C"/>
    <w:rsid w:val="5D585E1D"/>
    <w:rsid w:val="5E222401"/>
    <w:rsid w:val="620E1204"/>
    <w:rsid w:val="6A3A63EC"/>
    <w:rsid w:val="6A8D792B"/>
    <w:rsid w:val="6AC71617"/>
    <w:rsid w:val="6B6F0FE9"/>
    <w:rsid w:val="6DB8537A"/>
    <w:rsid w:val="70AF555F"/>
    <w:rsid w:val="711F740D"/>
    <w:rsid w:val="715952F0"/>
    <w:rsid w:val="71F3248C"/>
    <w:rsid w:val="757D7F05"/>
    <w:rsid w:val="78DC14A5"/>
    <w:rsid w:val="795F7E1C"/>
    <w:rsid w:val="7BF534CE"/>
    <w:rsid w:val="7C2E610F"/>
    <w:rsid w:val="7D3823D5"/>
    <w:rsid w:val="7E127645"/>
    <w:rsid w:val="7E4652C5"/>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0"/>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B9D5D-A815-4DF7-B5E5-2C723107A12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936</Words>
  <Characters>5337</Characters>
  <Lines>44</Lines>
  <Paragraphs>12</Paragraphs>
  <TotalTime>0</TotalTime>
  <ScaleCrop>false</ScaleCrop>
  <LinksUpToDate>false</LinksUpToDate>
  <CharactersWithSpaces>6261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2021-01-12T05:48:00Z</dcterms:created>
  <dc:creator>Michael Sanders, John M Meredith</dc:creator>
  <cp:lastModifiedBy>ZTE</cp:lastModifiedBy>
  <cp:lastPrinted>2411-12-31T15:59:00Z</cp:lastPrinted>
  <dcterms:modified xsi:type="dcterms:W3CDTF">2021-01-19T03:28:04Z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